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5A1E3" w14:textId="727975F2" w:rsidR="006C2099" w:rsidRDefault="006C2099" w:rsidP="006C20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8277404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F01668">
        <w:rPr>
          <w:b/>
          <w:i/>
          <w:noProof/>
          <w:sz w:val="28"/>
        </w:rPr>
        <w:t>1963</w:t>
      </w:r>
    </w:p>
    <w:p w14:paraId="5650687D" w14:textId="77777777" w:rsidR="006C2099" w:rsidRDefault="006C2099" w:rsidP="006C2099">
      <w:pPr>
        <w:pStyle w:val="Header"/>
        <w:rPr>
          <w:sz w:val="22"/>
          <w:szCs w:val="22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65C57A3F" w14:textId="77777777" w:rsidR="006C2099" w:rsidRPr="00546764" w:rsidRDefault="006C2099" w:rsidP="006C2099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685" w14:paraId="3999489E" w14:textId="77777777" w:rsidTr="00B2080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17685" w:rsidRDefault="00817685" w:rsidP="008176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E1772" w:rsidR="00817685" w:rsidRPr="00410371" w:rsidRDefault="00817685" w:rsidP="008176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szCs w:val="28"/>
              </w:rPr>
              <w:t>33</w:t>
            </w:r>
            <w:r w:rsidRPr="009809EB">
              <w:rPr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817685" w:rsidRDefault="00817685" w:rsidP="008176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6DD307ED" w:rsidR="00817685" w:rsidRPr="00B2080C" w:rsidRDefault="00062985" w:rsidP="0006298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2003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817685" w:rsidRDefault="00817685" w:rsidP="008176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C95CC" w:rsidR="00817685" w:rsidRPr="00410371" w:rsidRDefault="00817685" w:rsidP="008176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817685" w:rsidRDefault="00817685" w:rsidP="008176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4A24D" w:rsidR="00817685" w:rsidRPr="00410371" w:rsidRDefault="00817685" w:rsidP="00817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9EB">
              <w:rPr>
                <w:b/>
                <w:noProof/>
                <w:sz w:val="28"/>
                <w:szCs w:val="28"/>
              </w:rPr>
              <w:t>1</w:t>
            </w:r>
            <w:r>
              <w:rPr>
                <w:b/>
                <w:noProof/>
                <w:sz w:val="28"/>
                <w:szCs w:val="28"/>
              </w:rPr>
              <w:t>8</w:t>
            </w:r>
            <w:r w:rsidRPr="009809EB">
              <w:rPr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5</w:t>
            </w:r>
            <w:r w:rsidRPr="009809EB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17685" w:rsidRDefault="00817685" w:rsidP="00817685">
            <w:pPr>
              <w:pStyle w:val="CRCoverPage"/>
              <w:spacing w:after="0"/>
              <w:rPr>
                <w:noProof/>
              </w:rPr>
            </w:pPr>
          </w:p>
        </w:tc>
      </w:tr>
      <w:tr w:rsidR="0081768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17685" w:rsidRDefault="00817685" w:rsidP="00817685">
            <w:pPr>
              <w:pStyle w:val="CRCoverPage"/>
              <w:spacing w:after="0"/>
              <w:rPr>
                <w:noProof/>
              </w:rPr>
            </w:pPr>
          </w:p>
        </w:tc>
      </w:tr>
      <w:tr w:rsidR="0081768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17685" w:rsidRPr="00F25D98" w:rsidRDefault="00817685" w:rsidP="008176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7685" w14:paraId="296CF086" w14:textId="77777777" w:rsidTr="00547111">
        <w:tc>
          <w:tcPr>
            <w:tcW w:w="9641" w:type="dxa"/>
            <w:gridSpan w:val="9"/>
          </w:tcPr>
          <w:p w14:paraId="7D4A60B5" w14:textId="77777777" w:rsidR="00817685" w:rsidRDefault="00817685" w:rsidP="00817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99D7A8" w:rsidR="00F25D98" w:rsidRDefault="00562A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2E5C7" w:rsidR="001E41F3" w:rsidRDefault="00FD7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Home</w:t>
            </w:r>
            <w:r>
              <w:t xml:space="preserve"> control for </w:t>
            </w:r>
            <w:r w:rsidR="00AB354E">
              <w:t>Network Slice Admission Control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A6AF" w:rsidR="00925154" w:rsidRPr="00F805C4" w:rsidRDefault="00925154" w:rsidP="009251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805C4">
              <w:rPr>
                <w:noProof/>
              </w:rPr>
              <w:t>Huawei, HiSilicon</w:t>
            </w:r>
            <w:r w:rsidR="00276A4D" w:rsidRPr="00F805C4">
              <w:rPr>
                <w:noProof/>
              </w:rPr>
              <w:t xml:space="preserve">, Nokia, </w:t>
            </w:r>
            <w:r w:rsidR="00BD2D2F" w:rsidRPr="00F805C4">
              <w:rPr>
                <w:noProof/>
              </w:rPr>
              <w:t xml:space="preserve">Nokia Shanghai Bell, </w:t>
            </w:r>
            <w:r w:rsidR="00276A4D" w:rsidRPr="00F805C4">
              <w:rPr>
                <w:noProof/>
              </w:rPr>
              <w:t>LGE, Xiaomi</w:t>
            </w:r>
            <w:r w:rsidR="00981CE5" w:rsidRPr="00F805C4">
              <w:rPr>
                <w:noProof/>
              </w:rPr>
              <w:t>, ZTE</w:t>
            </w:r>
          </w:p>
        </w:tc>
      </w:tr>
      <w:tr w:rsidR="009251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9251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F04BA" w:rsidR="00925154" w:rsidRDefault="00276A4D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5154" w:rsidRDefault="00925154" w:rsidP="009251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5154" w:rsidRDefault="00925154" w:rsidP="009251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A74AE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10EA5">
              <w:t>4</w:t>
            </w:r>
            <w:r>
              <w:t>-</w:t>
            </w:r>
            <w:r w:rsidR="00E10EA5">
              <w:t>0</w:t>
            </w:r>
            <w:r w:rsidR="00817685">
              <w:t>5</w:t>
            </w:r>
            <w:r>
              <w:t>-</w:t>
            </w:r>
            <w:r w:rsidR="00817685">
              <w:t>08</w:t>
            </w:r>
          </w:p>
        </w:tc>
      </w:tr>
      <w:tr w:rsidR="009251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D9D2D" w:rsidR="00925154" w:rsidRPr="00817685" w:rsidRDefault="00276A4D" w:rsidP="009251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17685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25154" w:rsidRDefault="00925154" w:rsidP="009251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25154" w:rsidRDefault="00925154" w:rsidP="009251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0A9BA4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67BD">
              <w:t>1</w:t>
            </w:r>
            <w:r w:rsidR="00E10EA5">
              <w:t>9</w:t>
            </w:r>
          </w:p>
        </w:tc>
      </w:tr>
      <w:tr w:rsidR="009251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25154" w:rsidRDefault="00925154" w:rsidP="009251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25154" w:rsidRDefault="00925154" w:rsidP="009251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25154" w:rsidRPr="007C2097" w:rsidRDefault="00925154" w:rsidP="009251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5154" w14:paraId="7FBEB8E7" w14:textId="77777777" w:rsidTr="00547111">
        <w:tc>
          <w:tcPr>
            <w:tcW w:w="1843" w:type="dxa"/>
          </w:tcPr>
          <w:p w14:paraId="44A3A604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AE48C" w:rsidR="000167BD" w:rsidRDefault="008764AF" w:rsidP="00AB3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concluded in the eNS3 study (TR33.886) that a </w:t>
            </w:r>
            <w:r w:rsidR="00462362" w:rsidRPr="00462362">
              <w:rPr>
                <w:noProof/>
              </w:rPr>
              <w:t xml:space="preserve">fraudulent </w:t>
            </w:r>
            <w:r w:rsidR="00AB354E">
              <w:rPr>
                <w:noProof/>
              </w:rPr>
              <w:t>local</w:t>
            </w:r>
            <w:r>
              <w:rPr>
                <w:noProof/>
              </w:rPr>
              <w:t xml:space="preserve"> NSACF</w:t>
            </w:r>
            <w:r w:rsidR="00AB354E">
              <w:rPr>
                <w:noProof/>
              </w:rPr>
              <w:t xml:space="preserve"> </w:t>
            </w:r>
            <w:r>
              <w:rPr>
                <w:noProof/>
              </w:rPr>
              <w:t>in specific area(s) of a PLMN with low security protection may send fake message</w:t>
            </w:r>
            <w:r w:rsidR="00AB354E">
              <w:rPr>
                <w:noProof/>
              </w:rPr>
              <w:t>s to the</w:t>
            </w:r>
            <w:r>
              <w:rPr>
                <w:noProof/>
              </w:rPr>
              <w:t xml:space="preserve"> primary NSACF </w:t>
            </w:r>
            <w:r w:rsidR="00E50FF9">
              <w:rPr>
                <w:noProof/>
              </w:rPr>
              <w:t xml:space="preserve">(e.g. at HPLMN) </w:t>
            </w:r>
            <w:r>
              <w:rPr>
                <w:noProof/>
              </w:rPr>
              <w:t>indicat</w:t>
            </w:r>
            <w:r w:rsidR="00AB354E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AB354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</w:t>
            </w:r>
            <w:r w:rsidR="00AB354E">
              <w:rPr>
                <w:noProof/>
              </w:rPr>
              <w:t xml:space="preserve">total </w:t>
            </w:r>
            <w:r>
              <w:rPr>
                <w:noProof/>
              </w:rPr>
              <w:t>number of regist</w:t>
            </w:r>
            <w:r w:rsidR="00AB354E">
              <w:rPr>
                <w:noProof/>
              </w:rPr>
              <w:t>ered</w:t>
            </w:r>
            <w:r>
              <w:rPr>
                <w:noProof/>
              </w:rPr>
              <w:t xml:space="preserve"> UEs/PDU sessions </w:t>
            </w:r>
            <w:r w:rsidR="00AB354E">
              <w:rPr>
                <w:noProof/>
              </w:rPr>
              <w:t>has</w:t>
            </w:r>
            <w:r>
              <w:rPr>
                <w:noProof/>
              </w:rPr>
              <w:t xml:space="preserve"> reach</w:t>
            </w:r>
            <w:r w:rsidR="00AB354E">
              <w:rPr>
                <w:noProof/>
              </w:rPr>
              <w:t xml:space="preserve">ed the quota. This </w:t>
            </w:r>
            <w:r>
              <w:rPr>
                <w:noProof/>
              </w:rPr>
              <w:t xml:space="preserve">may cause the primary NSACF to re-distribute the quotas </w:t>
            </w:r>
            <w:r w:rsidR="00AB354E">
              <w:rPr>
                <w:noProof/>
              </w:rPr>
              <w:t>and</w:t>
            </w:r>
            <w:r>
              <w:rPr>
                <w:noProof/>
              </w:rPr>
              <w:t xml:space="preserve"> impact service</w:t>
            </w:r>
            <w:r w:rsidR="00AB354E">
              <w:rPr>
                <w:noProof/>
              </w:rPr>
              <w:t>s</w:t>
            </w:r>
            <w:r>
              <w:rPr>
                <w:noProof/>
              </w:rPr>
              <w:t xml:space="preserve"> of other </w:t>
            </w:r>
            <w:r w:rsidR="00AB354E">
              <w:rPr>
                <w:noProof/>
              </w:rPr>
              <w:t>a</w:t>
            </w:r>
            <w:r>
              <w:rPr>
                <w:noProof/>
              </w:rPr>
              <w:t>reas.</w:t>
            </w:r>
            <w:r w:rsidR="00AB354E">
              <w:rPr>
                <w:noProof/>
              </w:rPr>
              <w:t xml:space="preserve"> This CR is to </w:t>
            </w:r>
            <w:r>
              <w:rPr>
                <w:noProof/>
              </w:rPr>
              <w:t xml:space="preserve">provide a means </w:t>
            </w:r>
            <w:r w:rsidR="001A5F66">
              <w:rPr>
                <w:noProof/>
              </w:rPr>
              <w:t>to</w:t>
            </w:r>
            <w:r>
              <w:rPr>
                <w:noProof/>
              </w:rPr>
              <w:t xml:space="preserve"> prevent </w:t>
            </w:r>
            <w:r w:rsidR="00AB354E">
              <w:rPr>
                <w:noProof/>
              </w:rPr>
              <w:t>th</w:t>
            </w:r>
            <w:r w:rsidR="001A5F66">
              <w:rPr>
                <w:noProof/>
              </w:rPr>
              <w:t>is</w:t>
            </w:r>
            <w:r w:rsidR="00AB354E">
              <w:rPr>
                <w:noProof/>
              </w:rPr>
              <w:t xml:space="preserve"> fraud. </w:t>
            </w:r>
          </w:p>
        </w:tc>
      </w:tr>
      <w:tr w:rsidR="000167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620AA" w:rsidR="00EF3A04" w:rsidRDefault="008B129E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</w:t>
            </w:r>
            <w:r w:rsidR="00EF3A04">
              <w:rPr>
                <w:lang w:val="en-US"/>
              </w:rPr>
              <w:t xml:space="preserve">dd a new </w:t>
            </w:r>
            <w:r>
              <w:rPr>
                <w:rFonts w:hint="eastAsia"/>
                <w:lang w:val="en-US" w:eastAsia="zh-CN"/>
              </w:rPr>
              <w:t>sub</w:t>
            </w:r>
            <w:r w:rsidR="00EF3A04">
              <w:rPr>
                <w:lang w:val="en-US"/>
              </w:rPr>
              <w:t xml:space="preserve">clause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/>
              </w:rPr>
              <w:t xml:space="preserve"> </w:t>
            </w:r>
            <w:r w:rsidR="00EF3A04">
              <w:rPr>
                <w:lang w:val="en-US"/>
              </w:rPr>
              <w:t>16 to protect NSAC procedure</w:t>
            </w:r>
            <w:r w:rsidR="001A5F66">
              <w:rPr>
                <w:lang w:val="en-US"/>
              </w:rPr>
              <w:t>s</w:t>
            </w:r>
            <w:r w:rsidR="00EF3A04">
              <w:rPr>
                <w:lang w:val="en-US"/>
              </w:rPr>
              <w:t xml:space="preserve"> for</w:t>
            </w:r>
            <w:r w:rsidR="00EF3A04">
              <w:t xml:space="preserve"> </w:t>
            </w:r>
            <w:r>
              <w:t xml:space="preserve">the </w:t>
            </w:r>
            <w:r w:rsidR="00EF3A04">
              <w:t>hierarchical NSAC architecture</w:t>
            </w:r>
            <w:r>
              <w:t>.</w:t>
            </w:r>
          </w:p>
        </w:tc>
      </w:tr>
      <w:tr w:rsidR="000167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E4F91" w:rsidR="000167BD" w:rsidRDefault="00AB354E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NSAC procedure is not secured. </w:t>
            </w:r>
            <w:r w:rsidR="0004701D">
              <w:rPr>
                <w:noProof/>
              </w:rPr>
              <w:t xml:space="preserve"> </w:t>
            </w:r>
          </w:p>
        </w:tc>
      </w:tr>
      <w:tr w:rsidR="000167BD" w14:paraId="034AF533" w14:textId="77777777" w:rsidTr="00547111">
        <w:tc>
          <w:tcPr>
            <w:tcW w:w="2694" w:type="dxa"/>
            <w:gridSpan w:val="2"/>
          </w:tcPr>
          <w:p w14:paraId="39D9EB5B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04F44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AB354E">
              <w:rPr>
                <w:noProof/>
              </w:rPr>
              <w:t>6.</w:t>
            </w:r>
            <w:r w:rsidR="00276A4D">
              <w:rPr>
                <w:noProof/>
              </w:rPr>
              <w:t>X</w:t>
            </w:r>
          </w:p>
        </w:tc>
      </w:tr>
      <w:tr w:rsidR="000167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7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2150C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E343E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DDEC9" w:rsidR="000167BD" w:rsidRDefault="0004701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</w:p>
        </w:tc>
      </w:tr>
      <w:tr w:rsidR="000167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67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67BD" w:rsidRPr="008863B9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67BD" w:rsidRPr="008863B9" w:rsidRDefault="000167BD" w:rsidP="000167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7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757C2" w14:textId="77777777" w:rsidR="00201319" w:rsidRPr="006F7C23" w:rsidRDefault="00201319" w:rsidP="00201319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047F3605" w14:textId="17991445" w:rsidR="00B70256" w:rsidRDefault="00B70256" w:rsidP="00B70256">
      <w:pPr>
        <w:pStyle w:val="Heading2"/>
        <w:rPr>
          <w:ins w:id="3" w:author="Huawei" w:date="2023-07-18T16:29:00Z"/>
        </w:rPr>
      </w:pPr>
      <w:ins w:id="4" w:author="Huawei" w:date="2023-07-18T16:29:00Z">
        <w:r>
          <w:t>16</w:t>
        </w:r>
        <w:r w:rsidRPr="005D19BC">
          <w:t>.</w:t>
        </w:r>
      </w:ins>
      <w:bookmarkStart w:id="5" w:name="_Toc137559180"/>
      <w:ins w:id="6" w:author="Huawei" w:date="2023-07-31T21:00:00Z">
        <w:r w:rsidR="00C61C59">
          <w:rPr>
            <w:rFonts w:hint="eastAsia"/>
            <w:lang w:eastAsia="zh-CN"/>
          </w:rPr>
          <w:t>X</w:t>
        </w:r>
      </w:ins>
      <w:ins w:id="7" w:author="Huawei" w:date="2023-07-18T16:29:00Z">
        <w:r w:rsidR="00C61C59" w:rsidRPr="005D19BC">
          <w:tab/>
        </w:r>
      </w:ins>
      <w:bookmarkEnd w:id="5"/>
      <w:ins w:id="8" w:author="Huawei" w:date="2023-08-02T17:16:00Z">
        <w:r w:rsidR="007A4752">
          <w:t xml:space="preserve">Increase home control for </w:t>
        </w:r>
      </w:ins>
      <w:ins w:id="9" w:author="Huawei" w:date="2023-07-18T16:29:00Z">
        <w:r>
          <w:t>Network Slice Admission Control (NSAC) procedures</w:t>
        </w:r>
      </w:ins>
    </w:p>
    <w:p w14:paraId="1F4810D8" w14:textId="08253EF3" w:rsidR="00B70256" w:rsidRDefault="00B70256" w:rsidP="00B70256">
      <w:pPr>
        <w:pStyle w:val="Heading3"/>
        <w:rPr>
          <w:ins w:id="10" w:author="Huawei" w:date="2023-07-18T16:29:00Z"/>
        </w:rPr>
      </w:pPr>
      <w:bookmarkStart w:id="11" w:name="_Toc87653477"/>
      <w:bookmarkStart w:id="12" w:name="_Toc137559181"/>
      <w:ins w:id="13" w:author="Huawei" w:date="2023-07-18T16:29:00Z">
        <w:r>
          <w:t>16.</w:t>
        </w:r>
      </w:ins>
      <w:ins w:id="14" w:author="Huawei" w:date="2023-07-31T21:00:00Z">
        <w:r w:rsidR="00C61C59">
          <w:rPr>
            <w:rFonts w:hint="eastAsia"/>
            <w:lang w:eastAsia="zh-CN"/>
          </w:rPr>
          <w:t>x</w:t>
        </w:r>
      </w:ins>
      <w:ins w:id="15" w:author="Huawei" w:date="2023-07-18T16:29:00Z">
        <w:r>
          <w:t>.1</w:t>
        </w:r>
        <w:r>
          <w:tab/>
          <w:t>Introduction</w:t>
        </w:r>
      </w:ins>
      <w:bookmarkEnd w:id="11"/>
      <w:bookmarkEnd w:id="12"/>
      <w:ins w:id="16" w:author="Huawei" w:date="2023-08-07T21:12:00Z">
        <w:r w:rsidR="004929B1">
          <w:t xml:space="preserve"> </w:t>
        </w:r>
      </w:ins>
    </w:p>
    <w:p w14:paraId="0C43067C" w14:textId="744A6CEA" w:rsidR="00F34924" w:rsidDel="00607104" w:rsidRDefault="00F34924" w:rsidP="00F34924">
      <w:pPr>
        <w:rPr>
          <w:ins w:id="17" w:author="Huawei" w:date="2023-08-07T10:06:00Z"/>
          <w:del w:id="18" w:author="nokia - pj" w:date="2023-08-02T15:53:00Z"/>
        </w:rPr>
      </w:pPr>
      <w:bookmarkStart w:id="19" w:name="_Toc137559182"/>
      <w:ins w:id="20" w:author="Huawei" w:date="2023-08-07T10:06:00Z">
        <w:r>
          <w:t>The NSACF procedures are specified in clause 4.2.11 of TS</w:t>
        </w:r>
      </w:ins>
      <w:ins w:id="21" w:author="Huawei" w:date="2024-05-02T17:06:00Z">
        <w:r w:rsidR="00817685">
          <w:t xml:space="preserve"> </w:t>
        </w:r>
      </w:ins>
      <w:ins w:id="22" w:author="Huawei" w:date="2023-08-07T10:06:00Z">
        <w:r>
          <w:t xml:space="preserve">23.502 [8] for an S-NSSAI subject to Network Slice Admission Control (NSAC). In case of a </w:t>
        </w:r>
        <w:r w:rsidRPr="0057412F">
          <w:t>hierarchical NSAC architecture</w:t>
        </w:r>
      </w:ins>
      <w:ins w:id="23" w:author="Huawei" w:date="2023-08-07T15:20:00Z">
        <w:r w:rsidR="00251801">
          <w:t xml:space="preserve"> (</w:t>
        </w:r>
      </w:ins>
      <w:ins w:id="24" w:author="Huawei" w:date="2023-08-07T10:06:00Z">
        <w:r>
          <w:t>i.e.</w:t>
        </w:r>
        <w:r w:rsidRPr="0057412F">
          <w:t xml:space="preserve"> </w:t>
        </w:r>
      </w:ins>
      <w:ins w:id="25" w:author="Huawei" w:date="2023-08-07T15:20:00Z">
        <w:r w:rsidR="00251801">
          <w:t xml:space="preserve">the </w:t>
        </w:r>
      </w:ins>
      <w:ins w:id="26" w:author="Huawei" w:date="2023-08-07T10:06:00Z">
        <w:r w:rsidRPr="0057412F">
          <w:t>Option 3</w:t>
        </w:r>
      </w:ins>
      <w:ins w:id="27" w:author="Huawei" w:date="2023-08-07T15:20:00Z">
        <w:r w:rsidR="00251801">
          <w:t>)</w:t>
        </w:r>
      </w:ins>
      <w:ins w:id="28" w:author="Huawei" w:date="2023-08-07T10:06:00Z">
        <w:r>
          <w:t xml:space="preserve"> is deployed as </w:t>
        </w:r>
        <w:r w:rsidRPr="0057412F">
          <w:t xml:space="preserve">described in clause 4.2.11.2a and clause 4.2.11.4a </w:t>
        </w:r>
        <w:r>
          <w:t>of TS</w:t>
        </w:r>
      </w:ins>
      <w:ins w:id="29" w:author="Huawei" w:date="2024-05-02T17:07:00Z">
        <w:r w:rsidR="00817685">
          <w:t xml:space="preserve"> </w:t>
        </w:r>
      </w:ins>
      <w:ins w:id="30" w:author="Huawei" w:date="2023-08-07T10:06:00Z">
        <w:r>
          <w:t>23.502 [8], t</w:t>
        </w:r>
        <w:r w:rsidRPr="00607104">
          <w:t xml:space="preserve">he feature of increased home control is </w:t>
        </w:r>
        <w:r>
          <w:t>to</w:t>
        </w:r>
        <w:r w:rsidRPr="00607104">
          <w:t xml:space="preserve"> prevent certain types of fraud, e.g. </w:t>
        </w:r>
        <w:r>
          <w:t xml:space="preserve">the </w:t>
        </w:r>
        <w:r w:rsidRPr="00607104">
          <w:t>fraudulent</w:t>
        </w:r>
        <w:r>
          <w:t xml:space="preserve"> </w:t>
        </w:r>
        <w:proofErr w:type="spellStart"/>
        <w:r w:rsidRPr="00607104">
          <w:t>Nnsacf_NSAC_NumOfUEsUpdate</w:t>
        </w:r>
        <w:proofErr w:type="spellEnd"/>
        <w:r>
          <w:t>/</w:t>
        </w:r>
        <w:proofErr w:type="spellStart"/>
        <w:r w:rsidRPr="00607104">
          <w:t>Nnsacf_NSAC_NumOfPDUsUpdate</w:t>
        </w:r>
        <w:proofErr w:type="spellEnd"/>
        <w:r w:rsidRPr="00607104">
          <w:t xml:space="preserve"> </w:t>
        </w:r>
        <w:r>
          <w:t>NSAC</w:t>
        </w:r>
        <w:r w:rsidRPr="00607104">
          <w:t xml:space="preserve"> request</w:t>
        </w:r>
        <w:r>
          <w:t xml:space="preserve"> from an NSACF to the primary NSACF. </w:t>
        </w:r>
      </w:ins>
    </w:p>
    <w:p w14:paraId="025C855D" w14:textId="77777777" w:rsidR="00F34924" w:rsidRDefault="00F34924" w:rsidP="00F34924">
      <w:pPr>
        <w:rPr>
          <w:ins w:id="31" w:author="Huawei" w:date="2023-08-07T10:06:00Z"/>
        </w:rPr>
      </w:pPr>
      <w:ins w:id="32" w:author="Huawei" w:date="2023-08-07T10:06:00Z">
        <w:r>
          <w:t xml:space="preserve">The Primary NSACF should </w:t>
        </w:r>
        <w:r w:rsidRPr="003E26A4">
          <w:t>verif</w:t>
        </w:r>
        <w:r>
          <w:t>y the number of UEs per network slice and the number of PDU sessions per network slice before performing NSAC</w:t>
        </w:r>
        <w:r w:rsidRPr="003C6927">
          <w:t xml:space="preserve"> </w:t>
        </w:r>
        <w:r>
          <w:t xml:space="preserve">for the network slice as follows. </w:t>
        </w:r>
      </w:ins>
    </w:p>
    <w:p w14:paraId="627D046A" w14:textId="3D77B4E3" w:rsidR="00B70256" w:rsidRDefault="00B70256" w:rsidP="00B70256">
      <w:pPr>
        <w:pStyle w:val="Heading3"/>
        <w:rPr>
          <w:ins w:id="33" w:author="Huawei" w:date="2023-07-18T16:29:00Z"/>
        </w:rPr>
      </w:pPr>
      <w:ins w:id="34" w:author="Huawei" w:date="2023-07-18T16:29:00Z">
        <w:r>
          <w:t>16.</w:t>
        </w:r>
      </w:ins>
      <w:ins w:id="35" w:author="Huawei" w:date="2023-07-31T21:00:00Z">
        <w:r w:rsidR="00C61C59">
          <w:rPr>
            <w:rFonts w:hint="eastAsia"/>
            <w:lang w:eastAsia="zh-CN"/>
          </w:rPr>
          <w:t>x</w:t>
        </w:r>
      </w:ins>
      <w:ins w:id="36" w:author="Huawei" w:date="2023-07-18T16:29:00Z">
        <w:r>
          <w:t>.2</w:t>
        </w:r>
        <w:r>
          <w:tab/>
        </w:r>
      </w:ins>
      <w:bookmarkEnd w:id="19"/>
      <w:ins w:id="37" w:author="Huawei" w:date="2023-08-02T17:22:00Z">
        <w:r w:rsidR="007A4752">
          <w:t>Home control</w:t>
        </w:r>
      </w:ins>
      <w:ins w:id="38" w:author="Huawei" w:date="2023-07-18T16:29:00Z">
        <w:r>
          <w:t xml:space="preserve"> procedure of </w:t>
        </w:r>
        <w:r w:rsidRPr="008E14B5">
          <w:t xml:space="preserve">Number of UEs per network slice </w:t>
        </w:r>
        <w:r>
          <w:t>for</w:t>
        </w:r>
        <w:r w:rsidRPr="0057412F">
          <w:t xml:space="preserve"> </w:t>
        </w:r>
        <w:r w:rsidRPr="008E14B5">
          <w:t>Hierarchical NSACF</w:t>
        </w:r>
      </w:ins>
    </w:p>
    <w:p w14:paraId="711F48D9" w14:textId="76512B66" w:rsidR="00B70256" w:rsidRPr="000833CD" w:rsidRDefault="00B70256" w:rsidP="00B70256">
      <w:pPr>
        <w:rPr>
          <w:ins w:id="39" w:author="Huawei" w:date="2023-07-18T16:29:00Z"/>
        </w:rPr>
      </w:pPr>
      <w:ins w:id="40" w:author="Huawei" w:date="2023-07-18T16:29:00Z">
        <w:r w:rsidRPr="000833CD">
          <w:t xml:space="preserve">This procedure follows the </w:t>
        </w:r>
        <w:r w:rsidRPr="0057412F">
          <w:t>clause 4.2.11.2a</w:t>
        </w:r>
        <w:r w:rsidRPr="00AC0183">
          <w:t xml:space="preserve"> </w:t>
        </w:r>
        <w:r>
          <w:t>of TS</w:t>
        </w:r>
      </w:ins>
      <w:ins w:id="41" w:author="Huawei" w:date="2024-05-02T17:06:00Z">
        <w:r w:rsidR="00817685">
          <w:t xml:space="preserve"> </w:t>
        </w:r>
      </w:ins>
      <w:ins w:id="42" w:author="Huawei" w:date="2023-07-18T16:29:00Z">
        <w:r>
          <w:t>23.502 [8]</w:t>
        </w:r>
        <w:r w:rsidRPr="0057412F">
          <w:t xml:space="preserve"> </w:t>
        </w:r>
        <w:r w:rsidRPr="000833CD">
          <w:t>with the following additions:</w:t>
        </w:r>
      </w:ins>
    </w:p>
    <w:p w14:paraId="583A8DB7" w14:textId="699405A5" w:rsidR="00B70256" w:rsidRDefault="00B70256" w:rsidP="00B70256">
      <w:pPr>
        <w:pStyle w:val="B1"/>
        <w:rPr>
          <w:ins w:id="43" w:author="Huawei" w:date="2023-07-18T16:29:00Z"/>
        </w:rPr>
      </w:pPr>
      <w:ins w:id="44" w:author="Huawei" w:date="2023-07-18T16:29:00Z">
        <w:r>
          <w:t>-</w:t>
        </w:r>
        <w:r>
          <w:tab/>
          <w:t>Before the Primary NSACF performs NSAC for the indicated S-NSSAI at step 6, the Primary NSACF shall</w:t>
        </w:r>
        <w:r w:rsidRPr="00FD3009">
          <w:t xml:space="preserve"> verify the validity of the </w:t>
        </w:r>
      </w:ins>
      <w:ins w:id="45" w:author="Huawei" w:date="2023-08-07T16:54:00Z">
        <w:r w:rsidR="000D2A11" w:rsidRPr="000D2A11">
          <w:t>information carried in the update request</w:t>
        </w:r>
        <w:r w:rsidR="000D2A11" w:rsidRPr="00FD3009">
          <w:t>.</w:t>
        </w:r>
      </w:ins>
    </w:p>
    <w:p w14:paraId="25670784" w14:textId="44EF3813" w:rsidR="00B70256" w:rsidRDefault="00B70256" w:rsidP="00B70256">
      <w:pPr>
        <w:pStyle w:val="Heading3"/>
        <w:rPr>
          <w:ins w:id="46" w:author="Huawei" w:date="2023-07-18T16:29:00Z"/>
        </w:rPr>
      </w:pPr>
      <w:ins w:id="47" w:author="Huawei" w:date="2023-07-18T16:29:00Z">
        <w:r>
          <w:t>16.</w:t>
        </w:r>
      </w:ins>
      <w:ins w:id="48" w:author="Huawei" w:date="2023-07-31T21:00:00Z">
        <w:r w:rsidR="00C61C59">
          <w:rPr>
            <w:rFonts w:hint="eastAsia"/>
            <w:lang w:eastAsia="zh-CN"/>
          </w:rPr>
          <w:t>x</w:t>
        </w:r>
      </w:ins>
      <w:ins w:id="49" w:author="Huawei" w:date="2023-07-18T16:29:00Z">
        <w:r>
          <w:t>.3</w:t>
        </w:r>
        <w:r>
          <w:tab/>
        </w:r>
      </w:ins>
      <w:ins w:id="50" w:author="Huawei" w:date="2023-08-02T17:23:00Z">
        <w:r w:rsidR="007A4752">
          <w:t>Home control</w:t>
        </w:r>
      </w:ins>
      <w:ins w:id="51" w:author="Huawei" w:date="2023-07-18T16:29:00Z">
        <w:r>
          <w:t xml:space="preserve"> procedure of Number of PDU Sessions per network slice availability check and update procedure</w:t>
        </w:r>
      </w:ins>
    </w:p>
    <w:p w14:paraId="7C9819E8" w14:textId="22FAE530" w:rsidR="00B70256" w:rsidRPr="000833CD" w:rsidRDefault="00B70256" w:rsidP="00B70256">
      <w:pPr>
        <w:rPr>
          <w:ins w:id="52" w:author="Huawei" w:date="2023-07-18T16:29:00Z"/>
        </w:rPr>
      </w:pPr>
      <w:ins w:id="53" w:author="Huawei" w:date="2023-07-18T16:29:00Z">
        <w:r w:rsidRPr="000833CD">
          <w:t xml:space="preserve">This procedure follows the </w:t>
        </w:r>
        <w:r w:rsidRPr="0057412F">
          <w:t>clause 4.2.11.</w:t>
        </w:r>
        <w:r>
          <w:t>4</w:t>
        </w:r>
        <w:r w:rsidRPr="0057412F">
          <w:t>a</w:t>
        </w:r>
        <w:r w:rsidRPr="00AC0183">
          <w:t xml:space="preserve"> </w:t>
        </w:r>
        <w:r>
          <w:t>of TS</w:t>
        </w:r>
      </w:ins>
      <w:ins w:id="54" w:author="Huawei" w:date="2024-05-02T17:06:00Z">
        <w:r w:rsidR="00817685">
          <w:t xml:space="preserve"> </w:t>
        </w:r>
      </w:ins>
      <w:ins w:id="55" w:author="Huawei" w:date="2023-07-18T16:29:00Z">
        <w:r>
          <w:t>23.502 [8]</w:t>
        </w:r>
        <w:r w:rsidRPr="0057412F">
          <w:t xml:space="preserve"> </w:t>
        </w:r>
        <w:r w:rsidRPr="000833CD">
          <w:t>with the following additions:</w:t>
        </w:r>
      </w:ins>
    </w:p>
    <w:p w14:paraId="7226DA01" w14:textId="77777777" w:rsidR="00B70256" w:rsidRPr="000833CD" w:rsidRDefault="00B70256" w:rsidP="00B70256">
      <w:pPr>
        <w:pStyle w:val="B1"/>
        <w:rPr>
          <w:ins w:id="56" w:author="Huawei" w:date="2023-07-18T16:29:00Z"/>
        </w:rPr>
      </w:pPr>
      <w:ins w:id="57" w:author="Huawei" w:date="2023-07-18T16:29:00Z">
        <w:r>
          <w:t>-</w:t>
        </w:r>
        <w:r>
          <w:tab/>
          <w:t>Before the Primary NSACF determines whether to accept or reject the request to update local maximum PDU session number from NSACF at step 6, the Primary NSACF shall</w:t>
        </w:r>
        <w:r w:rsidRPr="00FD3009">
          <w:t xml:space="preserve"> verify the validity of the information carried in the update request.</w:t>
        </w:r>
      </w:ins>
    </w:p>
    <w:p w14:paraId="64720037" w14:textId="796B3BB1" w:rsidR="00B70256" w:rsidRDefault="00B70256" w:rsidP="00276A4D">
      <w:pPr>
        <w:pStyle w:val="EditorsNote"/>
        <w:rPr>
          <w:noProof/>
        </w:rPr>
      </w:pPr>
      <w:ins w:id="58" w:author="Huawei" w:date="2023-07-18T16:29:00Z">
        <w:r w:rsidRPr="00BC452E">
          <w:t>Editor's note:</w:t>
        </w:r>
        <w:r w:rsidRPr="00BC452E">
          <w:tab/>
        </w:r>
      </w:ins>
      <w:ins w:id="59" w:author="Huawei" w:date="2023-07-31T21:02:00Z">
        <w:r w:rsidR="00DE5049" w:rsidRPr="00BC452E">
          <w:rPr>
            <w:rFonts w:hint="eastAsia"/>
            <w:lang w:eastAsia="zh-CN"/>
          </w:rPr>
          <w:t>T</w:t>
        </w:r>
      </w:ins>
      <w:ins w:id="60" w:author="Huawei" w:date="2023-07-28T16:53:00Z">
        <w:r w:rsidR="00276A4D" w:rsidRPr="00BC452E">
          <w:t xml:space="preserve">he information required for </w:t>
        </w:r>
      </w:ins>
      <w:ins w:id="61" w:author="Huawei" w:date="2023-07-31T21:02:00Z">
        <w:r w:rsidR="00DE5049" w:rsidRPr="00BC452E">
          <w:rPr>
            <w:rFonts w:hint="eastAsia"/>
            <w:lang w:eastAsia="zh-CN"/>
          </w:rPr>
          <w:t>t</w:t>
        </w:r>
        <w:r w:rsidR="00DE5049" w:rsidRPr="00BC452E">
          <w:t xml:space="preserve">he verification by </w:t>
        </w:r>
      </w:ins>
      <w:ins w:id="62" w:author="Huawei" w:date="2023-07-28T16:53:00Z">
        <w:r w:rsidR="00276A4D" w:rsidRPr="00BC452E">
          <w:t>the</w:t>
        </w:r>
      </w:ins>
      <w:ins w:id="63" w:author="Huawei" w:date="2023-07-18T16:29:00Z">
        <w:r w:rsidRPr="00BC452E">
          <w:t xml:space="preserve"> Primary NSACF </w:t>
        </w:r>
      </w:ins>
      <w:ins w:id="64" w:author="Huawei" w:date="2023-07-31T21:01:00Z">
        <w:r w:rsidR="00DE5049" w:rsidRPr="00BC452E">
          <w:t>is to be specified</w:t>
        </w:r>
      </w:ins>
      <w:ins w:id="65" w:author="Huawei" w:date="2023-07-28T16:54:00Z">
        <w:r w:rsidR="00276A4D" w:rsidRPr="00BC452E">
          <w:t xml:space="preserve">. </w:t>
        </w:r>
      </w:ins>
    </w:p>
    <w:p w14:paraId="78A6A5BB" w14:textId="3E3077D5" w:rsidR="008E14B5" w:rsidRDefault="008E14B5" w:rsidP="008E14B5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14:paraId="5DAF929E" w14:textId="77777777" w:rsidR="00201319" w:rsidRPr="008E14B5" w:rsidRDefault="00201319">
      <w:pPr>
        <w:rPr>
          <w:noProof/>
        </w:rPr>
      </w:pPr>
    </w:p>
    <w:sectPr w:rsidR="00201319" w:rsidRPr="008E14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4F1A2" w16cex:dateUtc="2023-08-02T07:15:00Z"/>
  <w16cex:commentExtensible w16cex:durableId="2874F1BC" w16cex:dateUtc="2023-08-02T07:16:00Z"/>
  <w16cex:commentExtensible w16cex:durableId="2874F226" w16cex:dateUtc="2023-08-02T07:17:00Z"/>
  <w16cex:commentExtensible w16cex:durableId="2874FBC0" w16cex:dateUtc="2023-08-02T07:58:00Z"/>
  <w16cex:commentExtensible w16cex:durableId="2874FC9E" w16cex:dateUtc="2023-08-02T08:02:00Z"/>
  <w16cex:commentExtensible w16cex:durableId="2874FCEF" w16cex:dateUtc="2023-08-02T08:03:00Z"/>
  <w16cex:commentExtensible w16cex:durableId="2874FD7C" w16cex:dateUtc="2023-08-02T08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CFCC1" w14:textId="77777777" w:rsidR="00754959" w:rsidRDefault="00754959">
      <w:r>
        <w:separator/>
      </w:r>
    </w:p>
  </w:endnote>
  <w:endnote w:type="continuationSeparator" w:id="0">
    <w:p w14:paraId="5D3337EC" w14:textId="77777777" w:rsidR="00754959" w:rsidRDefault="00754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0DB43" w14:textId="77777777" w:rsidR="00754959" w:rsidRDefault="00754959">
      <w:r>
        <w:separator/>
      </w:r>
    </w:p>
  </w:footnote>
  <w:footnote w:type="continuationSeparator" w:id="0">
    <w:p w14:paraId="03B570EA" w14:textId="77777777" w:rsidR="00754959" w:rsidRDefault="00754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 - pj">
    <w15:presenceInfo w15:providerId="None" w15:userId="nokia - 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9E4"/>
    <w:rsid w:val="00007798"/>
    <w:rsid w:val="0001506E"/>
    <w:rsid w:val="000167BD"/>
    <w:rsid w:val="00022E4A"/>
    <w:rsid w:val="00032E88"/>
    <w:rsid w:val="0004701D"/>
    <w:rsid w:val="00057EBF"/>
    <w:rsid w:val="00062985"/>
    <w:rsid w:val="00063D54"/>
    <w:rsid w:val="000A6394"/>
    <w:rsid w:val="000B7FED"/>
    <w:rsid w:val="000C038A"/>
    <w:rsid w:val="000C6598"/>
    <w:rsid w:val="000D2A11"/>
    <w:rsid w:val="000D44B3"/>
    <w:rsid w:val="000E014D"/>
    <w:rsid w:val="00102D5D"/>
    <w:rsid w:val="00145D43"/>
    <w:rsid w:val="00156BE0"/>
    <w:rsid w:val="00181A4B"/>
    <w:rsid w:val="00192C46"/>
    <w:rsid w:val="001A08B3"/>
    <w:rsid w:val="001A16EC"/>
    <w:rsid w:val="001A5F66"/>
    <w:rsid w:val="001A7B60"/>
    <w:rsid w:val="001B52F0"/>
    <w:rsid w:val="001B7A65"/>
    <w:rsid w:val="001D62AD"/>
    <w:rsid w:val="001E41F3"/>
    <w:rsid w:val="00201319"/>
    <w:rsid w:val="00215FDC"/>
    <w:rsid w:val="0024149F"/>
    <w:rsid w:val="00247907"/>
    <w:rsid w:val="00251801"/>
    <w:rsid w:val="0026004D"/>
    <w:rsid w:val="002640DD"/>
    <w:rsid w:val="00275D12"/>
    <w:rsid w:val="00276A4D"/>
    <w:rsid w:val="00284FEB"/>
    <w:rsid w:val="002860C4"/>
    <w:rsid w:val="00293924"/>
    <w:rsid w:val="002B5741"/>
    <w:rsid w:val="002E472E"/>
    <w:rsid w:val="002F61F3"/>
    <w:rsid w:val="00305409"/>
    <w:rsid w:val="00313065"/>
    <w:rsid w:val="00320FA0"/>
    <w:rsid w:val="00331BCA"/>
    <w:rsid w:val="0034108E"/>
    <w:rsid w:val="00343171"/>
    <w:rsid w:val="003609EF"/>
    <w:rsid w:val="0036231A"/>
    <w:rsid w:val="00374DD4"/>
    <w:rsid w:val="003B03E0"/>
    <w:rsid w:val="003C2DBE"/>
    <w:rsid w:val="003C6927"/>
    <w:rsid w:val="003D4005"/>
    <w:rsid w:val="003E1A36"/>
    <w:rsid w:val="003E26A4"/>
    <w:rsid w:val="0040492E"/>
    <w:rsid w:val="00410371"/>
    <w:rsid w:val="004173BF"/>
    <w:rsid w:val="004242F1"/>
    <w:rsid w:val="00426301"/>
    <w:rsid w:val="004275D6"/>
    <w:rsid w:val="00432FF2"/>
    <w:rsid w:val="00456667"/>
    <w:rsid w:val="00457887"/>
    <w:rsid w:val="00462362"/>
    <w:rsid w:val="00482288"/>
    <w:rsid w:val="004929B1"/>
    <w:rsid w:val="004A52C6"/>
    <w:rsid w:val="004B75B7"/>
    <w:rsid w:val="004D5235"/>
    <w:rsid w:val="004E52BE"/>
    <w:rsid w:val="005009D9"/>
    <w:rsid w:val="0051580D"/>
    <w:rsid w:val="00533DC2"/>
    <w:rsid w:val="00547111"/>
    <w:rsid w:val="00550765"/>
    <w:rsid w:val="00550772"/>
    <w:rsid w:val="005534EA"/>
    <w:rsid w:val="00562AA0"/>
    <w:rsid w:val="0057412F"/>
    <w:rsid w:val="0058089A"/>
    <w:rsid w:val="0059187F"/>
    <w:rsid w:val="00592D74"/>
    <w:rsid w:val="005D01CC"/>
    <w:rsid w:val="005E2C44"/>
    <w:rsid w:val="00607104"/>
    <w:rsid w:val="00621188"/>
    <w:rsid w:val="006257ED"/>
    <w:rsid w:val="0062660A"/>
    <w:rsid w:val="0065536E"/>
    <w:rsid w:val="00655C97"/>
    <w:rsid w:val="00665C47"/>
    <w:rsid w:val="00670C7A"/>
    <w:rsid w:val="00695808"/>
    <w:rsid w:val="00695A6C"/>
    <w:rsid w:val="006B46FB"/>
    <w:rsid w:val="006C2099"/>
    <w:rsid w:val="006C6C86"/>
    <w:rsid w:val="006D3311"/>
    <w:rsid w:val="006D7A26"/>
    <w:rsid w:val="006E21FB"/>
    <w:rsid w:val="006E6BFA"/>
    <w:rsid w:val="006F06B3"/>
    <w:rsid w:val="006F7F61"/>
    <w:rsid w:val="007511DC"/>
    <w:rsid w:val="00754959"/>
    <w:rsid w:val="00755396"/>
    <w:rsid w:val="007676C8"/>
    <w:rsid w:val="007813B0"/>
    <w:rsid w:val="00785599"/>
    <w:rsid w:val="00792342"/>
    <w:rsid w:val="007977A8"/>
    <w:rsid w:val="007A3150"/>
    <w:rsid w:val="007A4752"/>
    <w:rsid w:val="007B512A"/>
    <w:rsid w:val="007C2097"/>
    <w:rsid w:val="007D6A07"/>
    <w:rsid w:val="007F7259"/>
    <w:rsid w:val="008040A8"/>
    <w:rsid w:val="008140A5"/>
    <w:rsid w:val="00816401"/>
    <w:rsid w:val="00817685"/>
    <w:rsid w:val="008279FA"/>
    <w:rsid w:val="00835975"/>
    <w:rsid w:val="00853D33"/>
    <w:rsid w:val="008626E7"/>
    <w:rsid w:val="00862987"/>
    <w:rsid w:val="00870EE7"/>
    <w:rsid w:val="008764AF"/>
    <w:rsid w:val="00880A55"/>
    <w:rsid w:val="00882731"/>
    <w:rsid w:val="008863B9"/>
    <w:rsid w:val="0088765D"/>
    <w:rsid w:val="00887DA0"/>
    <w:rsid w:val="008A45A6"/>
    <w:rsid w:val="008B129E"/>
    <w:rsid w:val="008B7764"/>
    <w:rsid w:val="008D39FE"/>
    <w:rsid w:val="008E14B5"/>
    <w:rsid w:val="008F3789"/>
    <w:rsid w:val="008F686C"/>
    <w:rsid w:val="009148DE"/>
    <w:rsid w:val="00925154"/>
    <w:rsid w:val="00941E30"/>
    <w:rsid w:val="009704E9"/>
    <w:rsid w:val="00975B83"/>
    <w:rsid w:val="009777D9"/>
    <w:rsid w:val="00981CE5"/>
    <w:rsid w:val="00984A9B"/>
    <w:rsid w:val="00991B88"/>
    <w:rsid w:val="00991FC5"/>
    <w:rsid w:val="009A5753"/>
    <w:rsid w:val="009A579D"/>
    <w:rsid w:val="009B5EBF"/>
    <w:rsid w:val="009E3297"/>
    <w:rsid w:val="009F734F"/>
    <w:rsid w:val="00A1069F"/>
    <w:rsid w:val="00A13E3E"/>
    <w:rsid w:val="00A22527"/>
    <w:rsid w:val="00A246B6"/>
    <w:rsid w:val="00A27E9D"/>
    <w:rsid w:val="00A47E70"/>
    <w:rsid w:val="00A50CF0"/>
    <w:rsid w:val="00A62F94"/>
    <w:rsid w:val="00A7671C"/>
    <w:rsid w:val="00AA2CBC"/>
    <w:rsid w:val="00AB354E"/>
    <w:rsid w:val="00AC0183"/>
    <w:rsid w:val="00AC2B30"/>
    <w:rsid w:val="00AC5820"/>
    <w:rsid w:val="00AD1CD8"/>
    <w:rsid w:val="00AE3EAE"/>
    <w:rsid w:val="00AF325A"/>
    <w:rsid w:val="00B13F88"/>
    <w:rsid w:val="00B2080C"/>
    <w:rsid w:val="00B20CAA"/>
    <w:rsid w:val="00B258BB"/>
    <w:rsid w:val="00B67B97"/>
    <w:rsid w:val="00B70256"/>
    <w:rsid w:val="00B7478D"/>
    <w:rsid w:val="00B968C8"/>
    <w:rsid w:val="00BA06C9"/>
    <w:rsid w:val="00BA3EC5"/>
    <w:rsid w:val="00BA51D9"/>
    <w:rsid w:val="00BB5DFC"/>
    <w:rsid w:val="00BC452E"/>
    <w:rsid w:val="00BD279D"/>
    <w:rsid w:val="00BD2D2F"/>
    <w:rsid w:val="00BD32CF"/>
    <w:rsid w:val="00BD6BB8"/>
    <w:rsid w:val="00BE5FFF"/>
    <w:rsid w:val="00BF449D"/>
    <w:rsid w:val="00C00881"/>
    <w:rsid w:val="00C12D8A"/>
    <w:rsid w:val="00C61C59"/>
    <w:rsid w:val="00C66BA2"/>
    <w:rsid w:val="00C95985"/>
    <w:rsid w:val="00CB27A7"/>
    <w:rsid w:val="00CC5026"/>
    <w:rsid w:val="00CC68D0"/>
    <w:rsid w:val="00CD7EB4"/>
    <w:rsid w:val="00CF5C18"/>
    <w:rsid w:val="00D03F9A"/>
    <w:rsid w:val="00D06D51"/>
    <w:rsid w:val="00D15D5E"/>
    <w:rsid w:val="00D21056"/>
    <w:rsid w:val="00D24991"/>
    <w:rsid w:val="00D30D45"/>
    <w:rsid w:val="00D50255"/>
    <w:rsid w:val="00D55BE4"/>
    <w:rsid w:val="00D5774D"/>
    <w:rsid w:val="00D66520"/>
    <w:rsid w:val="00D9340F"/>
    <w:rsid w:val="00DB42F1"/>
    <w:rsid w:val="00DC22BC"/>
    <w:rsid w:val="00DE1852"/>
    <w:rsid w:val="00DE34CF"/>
    <w:rsid w:val="00DE5049"/>
    <w:rsid w:val="00DE5F65"/>
    <w:rsid w:val="00E05E60"/>
    <w:rsid w:val="00E10EA5"/>
    <w:rsid w:val="00E13F3D"/>
    <w:rsid w:val="00E34898"/>
    <w:rsid w:val="00E36348"/>
    <w:rsid w:val="00E50FF9"/>
    <w:rsid w:val="00E83BBB"/>
    <w:rsid w:val="00EB09B7"/>
    <w:rsid w:val="00EE7D7C"/>
    <w:rsid w:val="00EF3A04"/>
    <w:rsid w:val="00F01668"/>
    <w:rsid w:val="00F04CF4"/>
    <w:rsid w:val="00F109B7"/>
    <w:rsid w:val="00F24534"/>
    <w:rsid w:val="00F25D98"/>
    <w:rsid w:val="00F300FB"/>
    <w:rsid w:val="00F30B73"/>
    <w:rsid w:val="00F34924"/>
    <w:rsid w:val="00F3502D"/>
    <w:rsid w:val="00F54824"/>
    <w:rsid w:val="00F805C4"/>
    <w:rsid w:val="00F9085B"/>
    <w:rsid w:val="00FB438D"/>
    <w:rsid w:val="00FB6386"/>
    <w:rsid w:val="00FD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013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013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01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013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676C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B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E6563-F483-424B-8ACF-29354D007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 Lei</cp:lastModifiedBy>
  <cp:revision>4</cp:revision>
  <cp:lastPrinted>1899-12-31T23:00:00Z</cp:lastPrinted>
  <dcterms:created xsi:type="dcterms:W3CDTF">2024-05-13T10:00:00Z</dcterms:created>
  <dcterms:modified xsi:type="dcterms:W3CDTF">2024-05-13T10:01:00Z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(3)nZdx7Xky9JyqYZRpo23BBSgaoOvPpGYgAEdfA4F41jm+MS5s0nU1ZZcUZrpAM3GjqhlWjwi0
YFmeQIh98MwCZH2KP3z0QtYxUpHfJ0B3JySilBUqO+RCtgXVSFcBbyovS5JKMnSO625Svdrt
prwO+fe1w0knWi8xH8T4KVX5sN8bJPJdCTaSTKeQKZa+XjjMT4ix3IelVce3VlcN7HjOQ+oi
zy/L8jjYfl6Sxff0oJ</vt:lpwstr>
  </property>
  <property fmtid="{D5CDD505-2E9C-101B-9397-08002B2CF9AE}" pid="22" name="_2015_ms_pID_7253431">
    <vt:lpwstr>/eWuaq4WTShpFLGT49GyN7RRdF0QqSmBUlTdzlP9lCwZEIqgZGvuk/
EeSNfrD+yZWykdHI1gmIXISuh33x/ELInaXzdV6AKal2zTxLkz2fajKqWqRWDckg380ajfTJ
1MTodApmg0JT3hpSdA/VS8BPymx+Oul4O8sxSyKEOWbOr3gyFnud49y0rVjCscYkWmW/HYIc
6Fu+P0yDNl715XZ8+x7yTI0fx7xfpDQgI8QX</vt:lpwstr>
  </property>
  <property fmtid="{D5CDD505-2E9C-101B-9397-08002B2CF9AE}" pid="23" name="_2015_ms_pID_7253432">
    <vt:lpwstr>nA==</vt:lpwstr>
  </property>
</Properties>
</file>